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C3A30E" w:rsidR="001E41F3" w:rsidRDefault="001E41F3">
      <w:pPr>
        <w:pStyle w:val="CRCoverPage"/>
        <w:tabs>
          <w:tab w:val="right" w:pos="9639"/>
        </w:tabs>
        <w:spacing w:after="0"/>
        <w:rPr>
          <w:b/>
          <w:i/>
          <w:noProof/>
          <w:sz w:val="28"/>
        </w:rPr>
      </w:pPr>
      <w:r>
        <w:rPr>
          <w:b/>
          <w:noProof/>
          <w:sz w:val="24"/>
        </w:rPr>
        <w:t>3GPP TSG-</w:t>
      </w:r>
      <w:fldSimple w:instr=" DOCPROPERTY  TSG/WGRef  \* MERGEFORMAT ">
        <w:r w:rsidR="00CF7AD1" w:rsidRPr="00CF7AD1">
          <w:rPr>
            <w:b/>
            <w:noProof/>
            <w:sz w:val="24"/>
          </w:rPr>
          <w:t>RAN WG3</w:t>
        </w:r>
      </w:fldSimple>
      <w:r w:rsidR="00C66BA2">
        <w:rPr>
          <w:b/>
          <w:noProof/>
          <w:sz w:val="24"/>
        </w:rPr>
        <w:t xml:space="preserve"> </w:t>
      </w:r>
      <w:r>
        <w:rPr>
          <w:b/>
          <w:noProof/>
          <w:sz w:val="24"/>
        </w:rPr>
        <w:t>Meeting #</w:t>
      </w:r>
      <w:fldSimple w:instr=" DOCPROPERTY  MtgSeq  \* MERGEFORMAT ">
        <w:r w:rsidR="00CF7AD1" w:rsidRPr="00CF7AD1">
          <w:rPr>
            <w:b/>
            <w:noProof/>
            <w:sz w:val="24"/>
          </w:rPr>
          <w:t>127</w:t>
        </w:r>
      </w:fldSimple>
      <w:fldSimple w:instr=" DOCPROPERTY  MtgTitle  \* MERGEFORMAT ">
        <w:r w:rsidR="00CF7AD1" w:rsidRPr="00CF7AD1">
          <w:rPr>
            <w:b/>
            <w:noProof/>
            <w:sz w:val="24"/>
          </w:rPr>
          <w:t xml:space="preserve"> </w:t>
        </w:r>
      </w:fldSimple>
      <w:r>
        <w:rPr>
          <w:b/>
          <w:i/>
          <w:noProof/>
          <w:sz w:val="28"/>
        </w:rPr>
        <w:tab/>
      </w:r>
      <w:fldSimple w:instr=" DOCPROPERTY  Tdoc#  \* MERGEFORMAT ">
        <w:r w:rsidR="00CF7AD1" w:rsidRPr="00CF7AD1">
          <w:rPr>
            <w:b/>
            <w:i/>
            <w:noProof/>
            <w:sz w:val="28"/>
          </w:rPr>
          <w:t>R3-250264</w:t>
        </w:r>
      </w:fldSimple>
    </w:p>
    <w:p w14:paraId="7CB45193" w14:textId="5FB124A0" w:rsidR="001E41F3" w:rsidRDefault="00CF7AD1" w:rsidP="005E2C44">
      <w:pPr>
        <w:pStyle w:val="CRCoverPage"/>
        <w:outlineLvl w:val="0"/>
        <w:rPr>
          <w:b/>
          <w:noProof/>
          <w:sz w:val="24"/>
        </w:rPr>
      </w:pPr>
      <w:fldSimple w:instr=" DOCPROPERTY  Location  \* MERGEFORMAT ">
        <w:r w:rsidRPr="00CF7AD1">
          <w:rPr>
            <w:b/>
            <w:noProof/>
            <w:sz w:val="24"/>
          </w:rPr>
          <w:t>Athens</w:t>
        </w:r>
      </w:fldSimple>
      <w:r w:rsidR="001E41F3">
        <w:rPr>
          <w:b/>
          <w:noProof/>
          <w:sz w:val="24"/>
        </w:rPr>
        <w:t xml:space="preserve">, </w:t>
      </w:r>
      <w:r w:rsidR="007233E2">
        <w:rPr>
          <w:b/>
          <w:noProof/>
          <w:sz w:val="24"/>
        </w:rPr>
        <w:fldChar w:fldCharType="begin"/>
      </w:r>
      <w:r w:rsidR="007233E2" w:rsidRPr="00CD7895">
        <w:rPr>
          <w:b/>
          <w:noProof/>
          <w:sz w:val="24"/>
        </w:rPr>
        <w:instrText xml:space="preserve"> DOCPROPERTY  Country  \* MERGEFORMAT </w:instrText>
      </w:r>
      <w:r w:rsidR="007233E2">
        <w:rPr>
          <w:b/>
          <w:noProof/>
          <w:sz w:val="24"/>
        </w:rPr>
        <w:fldChar w:fldCharType="separate"/>
      </w:r>
      <w:r>
        <w:rPr>
          <w:b/>
          <w:noProof/>
          <w:sz w:val="24"/>
        </w:rPr>
        <w:t>Greece, EU</w:t>
      </w:r>
      <w:r w:rsidR="007233E2">
        <w:rPr>
          <w:b/>
          <w:noProof/>
          <w:sz w:val="24"/>
        </w:rPr>
        <w:fldChar w:fldCharType="end"/>
      </w:r>
      <w:r w:rsidR="001E41F3">
        <w:rPr>
          <w:b/>
          <w:noProof/>
          <w:sz w:val="24"/>
        </w:rPr>
        <w:t xml:space="preserve">, </w:t>
      </w:r>
      <w:fldSimple w:instr=" DOCPROPERTY  StartDate  \* MERGEFORMAT ">
        <w:r w:rsidRPr="00CF7AD1">
          <w:rPr>
            <w:b/>
            <w:noProof/>
            <w:sz w:val="24"/>
          </w:rPr>
          <w:t>17.</w:t>
        </w:r>
      </w:fldSimple>
      <w:r w:rsidR="00547111">
        <w:rPr>
          <w:b/>
          <w:noProof/>
          <w:sz w:val="24"/>
        </w:rPr>
        <w:t xml:space="preserve"> - </w:t>
      </w:r>
      <w:fldSimple w:instr=" DOCPROPERTY  EndDate  \* MERGEFORMAT ">
        <w:r w:rsidRPr="00CF7AD1">
          <w:rPr>
            <w:b/>
            <w:noProof/>
            <w:sz w:val="24"/>
          </w:rPr>
          <w:t>21.02.2025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7BF82" w:rsidR="001E41F3" w:rsidRPr="00410371" w:rsidRDefault="00CF7AD1" w:rsidP="00E13F3D">
            <w:pPr>
              <w:pStyle w:val="CRCoverPage"/>
              <w:spacing w:after="0"/>
              <w:jc w:val="right"/>
              <w:rPr>
                <w:b/>
                <w:noProof/>
                <w:sz w:val="28"/>
              </w:rPr>
            </w:pPr>
            <w:fldSimple w:instr=" DOCPROPERTY  Spec#  \* MERGEFORMAT ">
              <w:r w:rsidRPr="00CF7AD1">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27A3F" w:rsidR="001E41F3" w:rsidRPr="00410371" w:rsidRDefault="00CF7AD1" w:rsidP="00547111">
            <w:pPr>
              <w:pStyle w:val="CRCoverPage"/>
              <w:spacing w:after="0"/>
              <w:rPr>
                <w:noProof/>
              </w:rPr>
            </w:pPr>
            <w:fldSimple w:instr=" DOCPROPERTY  Cr#  \* MERGEFORMAT ">
              <w:r w:rsidRPr="00CF7AD1">
                <w:rPr>
                  <w:b/>
                  <w:noProof/>
                  <w:sz w:val="28"/>
                </w:rPr>
                <w:t>1393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0750A" w:rsidR="001E41F3" w:rsidRPr="00410371" w:rsidRDefault="00CF7AD1" w:rsidP="00E13F3D">
            <w:pPr>
              <w:pStyle w:val="CRCoverPage"/>
              <w:spacing w:after="0"/>
              <w:jc w:val="center"/>
              <w:rPr>
                <w:b/>
                <w:noProof/>
              </w:rPr>
            </w:pPr>
            <w:fldSimple w:instr=" DOCPROPERTY  Revision  \* MERGEFORMAT ">
              <w:r w:rsidRPr="00CF7AD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DF5ED" w:rsidR="001E41F3" w:rsidRPr="00410371" w:rsidRDefault="00CF7AD1">
            <w:pPr>
              <w:pStyle w:val="CRCoverPage"/>
              <w:spacing w:after="0"/>
              <w:jc w:val="center"/>
              <w:rPr>
                <w:noProof/>
                <w:sz w:val="28"/>
              </w:rPr>
            </w:pPr>
            <w:fldSimple w:instr=" DOCPROPERTY  Version  \* MERGEFORMAT ">
              <w:r w:rsidRPr="00CF7AD1">
                <w:rPr>
                  <w:b/>
                  <w:noProof/>
                  <w:sz w:val="28"/>
                </w:rPr>
                <w:t>15.20.0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8E24D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45405" w:rsidR="001E41F3" w:rsidRDefault="00CF7AD1">
            <w:pPr>
              <w:pStyle w:val="CRCoverPage"/>
              <w:spacing w:after="0"/>
              <w:ind w:left="100"/>
              <w:rPr>
                <w:noProof/>
              </w:rPr>
            </w:pPr>
            <w:fldSimple w:instr=" DOCPROPERTY  CrTitle  \* MERGEFORMAT ">
              <w:r>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335DB" w:rsidR="001E41F3" w:rsidRDefault="00CF7AD1">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C4BDD" w:rsidR="001E41F3" w:rsidRDefault="00CF7AD1"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6DAA0" w:rsidR="001E41F3" w:rsidRDefault="00CF7AD1">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4AB93" w:rsidR="001E41F3" w:rsidRDefault="00CF7AD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4C950" w:rsidR="001E41F3" w:rsidRDefault="00CF7AD1" w:rsidP="00D24991">
            <w:pPr>
              <w:pStyle w:val="CRCoverPage"/>
              <w:spacing w:after="0"/>
              <w:ind w:left="100" w:right="-609"/>
              <w:rPr>
                <w:b/>
                <w:noProof/>
              </w:rPr>
            </w:pPr>
            <w:fldSimple w:instr=" DOCPROPERTY  Cat  \* MERGEFORMAT ">
              <w:r w:rsidRPr="00CF7AD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06A6A" w:rsidR="001E41F3" w:rsidRDefault="00CF7AD1">
            <w:pPr>
              <w:pStyle w:val="CRCoverPage"/>
              <w:spacing w:after="0"/>
              <w:ind w:left="100"/>
              <w:rPr>
                <w:noProof/>
              </w:rPr>
            </w:pPr>
            <w:fldSimple w:instr=" DOCPROPERTY  Release  \* MERGEFORMAT ">
              <w:r>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1AEA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w:t>
            </w:r>
            <w:proofErr w:type="spellEnd"/>
            <w:r w:rsidR="00E13423">
              <w:t xml:space="preserve">-gNB may host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2359301A" w14:textId="77777777"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p w14:paraId="708AA7DE" w14:textId="61FE4786" w:rsidR="007233E2" w:rsidRPr="007233E2" w:rsidRDefault="007233E2" w:rsidP="003C7BBC">
            <w:pPr>
              <w:pStyle w:val="CRCoverPage"/>
              <w:spacing w:after="0"/>
              <w:ind w:left="100"/>
            </w:pPr>
            <w:r w:rsidRPr="007233E2">
              <w:t>Since in NR DC options the “SCG bearers” has a meaning, different than intended here, the current description is an error and requires correction (not a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lastRenderedPageBreak/>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BDE2B5" w14:textId="77777777" w:rsidR="008863B9" w:rsidRDefault="00AE5852">
            <w:pPr>
              <w:pStyle w:val="CRCoverPage"/>
              <w:spacing w:after="0"/>
              <w:ind w:left="100"/>
              <w:rPr>
                <w:noProof/>
              </w:rPr>
            </w:pPr>
            <w:r>
              <w:rPr>
                <w:noProof/>
              </w:rPr>
              <w:t>Rev.1: Resubmission to R3#126</w:t>
            </w:r>
          </w:p>
          <w:p w14:paraId="6ACA4173" w14:textId="2A769806" w:rsidR="00DF3DAC" w:rsidRDefault="00DF3DAC">
            <w:pPr>
              <w:pStyle w:val="CRCoverPage"/>
              <w:spacing w:after="0"/>
              <w:ind w:left="100"/>
              <w:rPr>
                <w:noProof/>
              </w:rPr>
            </w:pPr>
            <w:r>
              <w:rPr>
                <w:noProof/>
              </w:rPr>
              <w:t>Rev.2: Resubmission to R3#127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15609BBA" w14:textId="77777777" w:rsidR="00404EA7" w:rsidRPr="00283AA6" w:rsidRDefault="00404EA7" w:rsidP="00404EA7">
      <w:pPr>
        <w:pStyle w:val="Heading4"/>
      </w:pPr>
      <w:bookmarkStart w:id="11" w:name="_Toc20955119"/>
      <w:bookmarkStart w:id="12" w:name="_Toc29991165"/>
      <w:bookmarkStart w:id="13" w:name="_Toc36555316"/>
      <w:bookmarkStart w:id="14" w:name="_Toc45107426"/>
      <w:bookmarkStart w:id="15" w:name="_Toc45900551"/>
      <w:bookmarkStart w:id="16" w:name="_Toc45900987"/>
      <w:bookmarkStart w:id="17" w:name="_Toc64446611"/>
      <w:bookmarkStart w:id="18" w:name="_Toc74149782"/>
      <w:bookmarkStart w:id="19" w:name="_Toc88653024"/>
      <w:bookmarkStart w:id="20" w:name="_Toc162616856"/>
      <w:r w:rsidRPr="00283AA6">
        <w:t>8.3.8.1</w:t>
      </w:r>
      <w:r w:rsidRPr="00283AA6">
        <w:tab/>
        <w:t>General</w:t>
      </w:r>
      <w:bookmarkEnd w:id="11"/>
      <w:bookmarkEnd w:id="12"/>
      <w:bookmarkEnd w:id="13"/>
      <w:bookmarkEnd w:id="14"/>
      <w:bookmarkEnd w:id="15"/>
      <w:bookmarkEnd w:id="16"/>
      <w:bookmarkEnd w:id="17"/>
      <w:bookmarkEnd w:id="18"/>
      <w:bookmarkEnd w:id="19"/>
      <w:bookmarkEnd w:id="20"/>
    </w:p>
    <w:p w14:paraId="3642F30E" w14:textId="5B3C1F76" w:rsidR="00404EA7" w:rsidRPr="00283AA6" w:rsidRDefault="00404EA7" w:rsidP="00404EA7">
      <w:r w:rsidRPr="00283AA6">
        <w:t xml:space="preserve">This procedure is </w:t>
      </w:r>
      <w:r w:rsidRPr="00283AA6">
        <w:rPr>
          <w:lang w:eastAsia="zh-CN"/>
        </w:rPr>
        <w:t>initiat</w:t>
      </w:r>
      <w:r w:rsidRPr="00283AA6">
        <w:t xml:space="preserve">ed by the S-NG-RAN node to request the M-NG-RAN node to execute a </w:t>
      </w:r>
      <w:r w:rsidRPr="00283AA6">
        <w:rPr>
          <w:lang w:eastAsia="zh-CN"/>
        </w:rPr>
        <w:t>c</w:t>
      </w:r>
      <w:r w:rsidRPr="00283AA6">
        <w:t xml:space="preserve">ounter </w:t>
      </w:r>
      <w:r w:rsidRPr="00283AA6">
        <w:rPr>
          <w:lang w:eastAsia="zh-CN"/>
        </w:rPr>
        <w:t>c</w:t>
      </w:r>
      <w:r w:rsidRPr="00283AA6">
        <w:t xml:space="preserve">heck procedure to verify the value of the PDCP COUNTs associated with </w:t>
      </w:r>
      <w:del w:id="21" w:author="Nokia" w:date="2024-09-17T14:33:00Z" w16du:dateUtc="2024-09-17T12:33:00Z">
        <w:r w:rsidRPr="00283AA6" w:rsidDel="009F36F2">
          <w:delText xml:space="preserve">SCG </w:delText>
        </w:r>
      </w:del>
      <w:ins w:id="22" w:author="Nokia" w:date="2024-09-17T14:33:00Z" w16du:dateUtc="2024-09-17T12:33:00Z">
        <w:r w:rsidR="009F36F2">
          <w:t>SN terminated</w:t>
        </w:r>
        <w:r w:rsidR="009F36F2" w:rsidRPr="00283AA6">
          <w:t xml:space="preserve"> </w:t>
        </w:r>
      </w:ins>
      <w:r w:rsidRPr="00283AA6">
        <w:rPr>
          <w:lang w:eastAsia="zh-CN"/>
        </w:rPr>
        <w:t>bearer</w:t>
      </w:r>
      <w:r w:rsidRPr="00283AA6">
        <w:t xml:space="preserve">s </w:t>
      </w:r>
      <w:r w:rsidRPr="00283AA6">
        <w:rPr>
          <w:lang w:eastAsia="zh-CN"/>
        </w:rPr>
        <w:t>established in</w:t>
      </w:r>
      <w:r w:rsidRPr="00283AA6">
        <w:t xml:space="preserve"> the S-NG-RAN node.</w:t>
      </w:r>
    </w:p>
    <w:p w14:paraId="41733AAD" w14:textId="77777777" w:rsidR="00404EA7" w:rsidRPr="00283AA6" w:rsidRDefault="00404EA7" w:rsidP="00404EA7">
      <w:r w:rsidRPr="00283AA6">
        <w:t xml:space="preserve">The procedure uses </w:t>
      </w:r>
      <w:r w:rsidRPr="00283AA6">
        <w:rPr>
          <w:lang w:eastAsia="zh-CN"/>
        </w:rPr>
        <w:t>UE-associated signalling</w:t>
      </w:r>
      <w:r w:rsidRPr="00283AA6">
        <w:t>.</w:t>
      </w:r>
    </w:p>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CFE15" w14:textId="77777777" w:rsidR="001316D1" w:rsidRDefault="001316D1">
      <w:r>
        <w:separator/>
      </w:r>
    </w:p>
  </w:endnote>
  <w:endnote w:type="continuationSeparator" w:id="0">
    <w:p w14:paraId="5B06E150" w14:textId="77777777" w:rsidR="001316D1" w:rsidRDefault="00131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E43D" w14:textId="77777777" w:rsidR="001316D1" w:rsidRDefault="001316D1">
      <w:r>
        <w:separator/>
      </w:r>
    </w:p>
  </w:footnote>
  <w:footnote w:type="continuationSeparator" w:id="0">
    <w:p w14:paraId="74B6538A" w14:textId="77777777" w:rsidR="001316D1" w:rsidRDefault="00131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C9"/>
    <w:rsid w:val="00070E09"/>
    <w:rsid w:val="000A6394"/>
    <w:rsid w:val="000B7FED"/>
    <w:rsid w:val="000C038A"/>
    <w:rsid w:val="000C6598"/>
    <w:rsid w:val="000D44B3"/>
    <w:rsid w:val="000D70EE"/>
    <w:rsid w:val="00106721"/>
    <w:rsid w:val="001316D1"/>
    <w:rsid w:val="001373FD"/>
    <w:rsid w:val="00145D43"/>
    <w:rsid w:val="00170776"/>
    <w:rsid w:val="00192C46"/>
    <w:rsid w:val="001A08B3"/>
    <w:rsid w:val="001A7B60"/>
    <w:rsid w:val="001B52F0"/>
    <w:rsid w:val="001B7A65"/>
    <w:rsid w:val="001D024E"/>
    <w:rsid w:val="001E41F3"/>
    <w:rsid w:val="001E7AFE"/>
    <w:rsid w:val="00256AF1"/>
    <w:rsid w:val="0026004D"/>
    <w:rsid w:val="002640DD"/>
    <w:rsid w:val="00275D12"/>
    <w:rsid w:val="00284FEB"/>
    <w:rsid w:val="002860C4"/>
    <w:rsid w:val="002B5741"/>
    <w:rsid w:val="002B6388"/>
    <w:rsid w:val="002D6EA8"/>
    <w:rsid w:val="002E472E"/>
    <w:rsid w:val="002F3AC3"/>
    <w:rsid w:val="002F7C23"/>
    <w:rsid w:val="00305409"/>
    <w:rsid w:val="003609EF"/>
    <w:rsid w:val="0036231A"/>
    <w:rsid w:val="003668CB"/>
    <w:rsid w:val="00374DD4"/>
    <w:rsid w:val="00382649"/>
    <w:rsid w:val="003C7BBC"/>
    <w:rsid w:val="003E1A36"/>
    <w:rsid w:val="00404EA7"/>
    <w:rsid w:val="00410371"/>
    <w:rsid w:val="004242F1"/>
    <w:rsid w:val="004834AA"/>
    <w:rsid w:val="004B75B7"/>
    <w:rsid w:val="005141D9"/>
    <w:rsid w:val="0051580D"/>
    <w:rsid w:val="00547111"/>
    <w:rsid w:val="00592D74"/>
    <w:rsid w:val="005E2C44"/>
    <w:rsid w:val="006028E7"/>
    <w:rsid w:val="00613465"/>
    <w:rsid w:val="00621188"/>
    <w:rsid w:val="006257ED"/>
    <w:rsid w:val="00653DE4"/>
    <w:rsid w:val="00665C47"/>
    <w:rsid w:val="006805D1"/>
    <w:rsid w:val="00695808"/>
    <w:rsid w:val="006B46FB"/>
    <w:rsid w:val="006D4731"/>
    <w:rsid w:val="006E21FB"/>
    <w:rsid w:val="007233E2"/>
    <w:rsid w:val="00733C7E"/>
    <w:rsid w:val="00737701"/>
    <w:rsid w:val="00752F4E"/>
    <w:rsid w:val="00792342"/>
    <w:rsid w:val="007977A8"/>
    <w:rsid w:val="007B16FF"/>
    <w:rsid w:val="007B512A"/>
    <w:rsid w:val="007C2097"/>
    <w:rsid w:val="007D6A07"/>
    <w:rsid w:val="007F0FD9"/>
    <w:rsid w:val="007F7259"/>
    <w:rsid w:val="007F7268"/>
    <w:rsid w:val="008040A8"/>
    <w:rsid w:val="008279FA"/>
    <w:rsid w:val="00845571"/>
    <w:rsid w:val="008626E7"/>
    <w:rsid w:val="00870EE7"/>
    <w:rsid w:val="00876E3E"/>
    <w:rsid w:val="008863B9"/>
    <w:rsid w:val="00891CD8"/>
    <w:rsid w:val="008A45A6"/>
    <w:rsid w:val="008A7C06"/>
    <w:rsid w:val="008D3CCC"/>
    <w:rsid w:val="008F3789"/>
    <w:rsid w:val="008F686C"/>
    <w:rsid w:val="009148DE"/>
    <w:rsid w:val="00941E30"/>
    <w:rsid w:val="00943573"/>
    <w:rsid w:val="009531B0"/>
    <w:rsid w:val="009634C2"/>
    <w:rsid w:val="009741B3"/>
    <w:rsid w:val="009777D9"/>
    <w:rsid w:val="00991B88"/>
    <w:rsid w:val="009969D0"/>
    <w:rsid w:val="009A5753"/>
    <w:rsid w:val="009A579D"/>
    <w:rsid w:val="009E3297"/>
    <w:rsid w:val="009F36F2"/>
    <w:rsid w:val="009F734F"/>
    <w:rsid w:val="00A21502"/>
    <w:rsid w:val="00A246B6"/>
    <w:rsid w:val="00A47E70"/>
    <w:rsid w:val="00A50CF0"/>
    <w:rsid w:val="00A7671C"/>
    <w:rsid w:val="00A946D2"/>
    <w:rsid w:val="00AA2CBC"/>
    <w:rsid w:val="00AC4351"/>
    <w:rsid w:val="00AC5820"/>
    <w:rsid w:val="00AD1CD8"/>
    <w:rsid w:val="00AE5852"/>
    <w:rsid w:val="00B258BB"/>
    <w:rsid w:val="00B42732"/>
    <w:rsid w:val="00B60D92"/>
    <w:rsid w:val="00B67B97"/>
    <w:rsid w:val="00B968C8"/>
    <w:rsid w:val="00BA3EC5"/>
    <w:rsid w:val="00BA51D9"/>
    <w:rsid w:val="00BB5DFC"/>
    <w:rsid w:val="00BD279D"/>
    <w:rsid w:val="00BD631D"/>
    <w:rsid w:val="00BD6BB8"/>
    <w:rsid w:val="00C3403B"/>
    <w:rsid w:val="00C66BA2"/>
    <w:rsid w:val="00C870F6"/>
    <w:rsid w:val="00C95985"/>
    <w:rsid w:val="00CC5026"/>
    <w:rsid w:val="00CC68D0"/>
    <w:rsid w:val="00CD4526"/>
    <w:rsid w:val="00CD7895"/>
    <w:rsid w:val="00CF7AD1"/>
    <w:rsid w:val="00D03F9A"/>
    <w:rsid w:val="00D06D51"/>
    <w:rsid w:val="00D24332"/>
    <w:rsid w:val="00D24991"/>
    <w:rsid w:val="00D50255"/>
    <w:rsid w:val="00D66520"/>
    <w:rsid w:val="00D665B4"/>
    <w:rsid w:val="00D84AE9"/>
    <w:rsid w:val="00D9124E"/>
    <w:rsid w:val="00DE34CF"/>
    <w:rsid w:val="00DF3DAC"/>
    <w:rsid w:val="00E13423"/>
    <w:rsid w:val="00E13F3D"/>
    <w:rsid w:val="00E14BAA"/>
    <w:rsid w:val="00E34898"/>
    <w:rsid w:val="00EB09B7"/>
    <w:rsid w:val="00EE1604"/>
    <w:rsid w:val="00EE7D7C"/>
    <w:rsid w:val="00F25D98"/>
    <w:rsid w:val="00F300FB"/>
    <w:rsid w:val="00F90979"/>
    <w:rsid w:val="00FB6386"/>
    <w:rsid w:val="00FD1B00"/>
    <w:rsid w:val="00FE67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727</Words>
  <Characters>4149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41</cp:revision>
  <cp:lastPrinted>1899-12-31T23:00:00Z</cp:lastPrinted>
  <dcterms:created xsi:type="dcterms:W3CDTF">2020-02-03T08:32:00Z</dcterms:created>
  <dcterms:modified xsi:type="dcterms:W3CDTF">2025-02-06T14:41:00Z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127</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17.</vt:lpwstr>
  </property>
  <property fmtid="{D5CDD505-2E9C-101B-9397-08002B2CF9AE}" pid="7" name="EndDate">
    <vt:lpwstr>21.02.2025</vt:lpwstr>
  </property>
  <property fmtid="{D5CDD505-2E9C-101B-9397-08002B2CF9AE}" pid="8" name="Tdoc#">
    <vt:lpwstr>R3-250264</vt:lpwstr>
  </property>
  <property fmtid="{D5CDD505-2E9C-101B-9397-08002B2CF9AE}" pid="9" name="Spec#">
    <vt:lpwstr>38.423</vt:lpwstr>
  </property>
  <property fmtid="{D5CDD505-2E9C-101B-9397-08002B2CF9AE}" pid="10" name="Cr#">
    <vt:lpwstr>1393</vt:lpwstr>
  </property>
  <property fmtid="{D5CDD505-2E9C-101B-9397-08002B2CF9AE}" pid="11" name="Revision">
    <vt:lpwstr>2</vt:lpwstr>
  </property>
  <property fmtid="{D5CDD505-2E9C-101B-9397-08002B2CF9AE}" pid="12" name="Version">
    <vt:lpwstr>15.20.0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Rel-15</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